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E86958">
        <w:rPr>
          <w:b/>
          <w:noProof/>
          <w:sz w:val="24"/>
        </w:rPr>
        <w:fldChar w:fldCharType="begin"/>
      </w:r>
      <w:r w:rsidR="00E86958">
        <w:rPr>
          <w:b/>
          <w:noProof/>
          <w:sz w:val="24"/>
        </w:rPr>
        <w:instrText xml:space="preserve"> DOCPROPERTY  TSG/WGRef  \* MERGEFORMAT </w:instrText>
      </w:r>
      <w:r w:rsidR="00E86958">
        <w:rPr>
          <w:b/>
          <w:noProof/>
          <w:sz w:val="24"/>
        </w:rPr>
        <w:fldChar w:fldCharType="separate"/>
      </w:r>
      <w:r w:rsidR="003609EF">
        <w:rPr>
          <w:b/>
          <w:noProof/>
          <w:sz w:val="24"/>
        </w:rPr>
        <w:t>RAN4</w:t>
      </w:r>
      <w:r w:rsidR="00E86958">
        <w:rPr>
          <w:b/>
          <w:noProof/>
          <w:sz w:val="24"/>
        </w:rPr>
        <w:fldChar w:fldCharType="end"/>
      </w:r>
      <w:r w:rsidR="00C66BA2">
        <w:rPr>
          <w:b/>
          <w:noProof/>
          <w:sz w:val="24"/>
        </w:rPr>
        <w:t xml:space="preserve"> </w:t>
      </w:r>
      <w:r>
        <w:rPr>
          <w:b/>
          <w:noProof/>
          <w:sz w:val="24"/>
        </w:rPr>
        <w:t>Meeting #</w:t>
      </w:r>
      <w:r w:rsidR="00E86958">
        <w:rPr>
          <w:b/>
          <w:noProof/>
          <w:sz w:val="24"/>
        </w:rPr>
        <w:fldChar w:fldCharType="begin"/>
      </w:r>
      <w:r w:rsidR="00E86958">
        <w:rPr>
          <w:b/>
          <w:noProof/>
          <w:sz w:val="24"/>
        </w:rPr>
        <w:instrText xml:space="preserve"> DOCPROPERTY  MtgSeq  \* MERGEFORMAT </w:instrText>
      </w:r>
      <w:r w:rsidR="00E86958">
        <w:rPr>
          <w:b/>
          <w:noProof/>
          <w:sz w:val="24"/>
        </w:rPr>
        <w:fldChar w:fldCharType="separate"/>
      </w:r>
      <w:r w:rsidR="00EB09B7" w:rsidRPr="00EB09B7">
        <w:rPr>
          <w:b/>
          <w:noProof/>
          <w:sz w:val="24"/>
        </w:rPr>
        <w:t>110</w:t>
      </w:r>
      <w:r w:rsidR="00E8695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E86958">
        <w:rPr>
          <w:b/>
          <w:i/>
          <w:noProof/>
          <w:sz w:val="28"/>
        </w:rPr>
        <w:fldChar w:fldCharType="begin"/>
      </w:r>
      <w:r w:rsidR="00E86958">
        <w:rPr>
          <w:b/>
          <w:i/>
          <w:noProof/>
          <w:sz w:val="28"/>
        </w:rPr>
        <w:instrText xml:space="preserve"> DOCPROPERTY  Tdoc#  \* MERGEFORMAT </w:instrText>
      </w:r>
      <w:r w:rsidR="00E86958">
        <w:rPr>
          <w:b/>
          <w:i/>
          <w:noProof/>
          <w:sz w:val="28"/>
        </w:rPr>
        <w:fldChar w:fldCharType="separate"/>
      </w:r>
      <w:r w:rsidR="00E13F3D" w:rsidRPr="00E13F3D">
        <w:rPr>
          <w:b/>
          <w:i/>
          <w:noProof/>
          <w:sz w:val="28"/>
        </w:rPr>
        <w:t>R4-2402258</w:t>
      </w:r>
      <w:r w:rsidR="00E86958">
        <w:rPr>
          <w:b/>
          <w:i/>
          <w:noProof/>
          <w:sz w:val="28"/>
        </w:rPr>
        <w:fldChar w:fldCharType="end"/>
      </w:r>
    </w:p>
    <w:p w14:paraId="7CB45193" w14:textId="77777777" w:rsidR="001E41F3" w:rsidRDefault="00E8695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26th Feb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8695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8695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8695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869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8B3B5A" w:rsidR="00F25D98" w:rsidRDefault="00685F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BC6D2" w:rsidR="001E41F3" w:rsidRDefault="001A2CA0" w:rsidP="00542ED3">
            <w:pPr>
              <w:pStyle w:val="CRCoverPage"/>
              <w:spacing w:after="0"/>
              <w:ind w:left="100"/>
              <w:rPr>
                <w:noProof/>
              </w:rPr>
            </w:pPr>
            <w:fldSimple w:instr=" DOCPROPERTY  CrTitle  \* MERGEFORMAT ">
              <w:r w:rsidR="00542ED3" w:rsidRPr="00542ED3">
                <w:t>(NR_newRAT-Core) Clarification on requirements for initial access and RRC_Inactive</w:t>
              </w:r>
            </w:fldSimple>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869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C70567" w:rsidR="001E41F3" w:rsidRDefault="00685F6C"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869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869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8695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869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B9544" w14:textId="77777777" w:rsidR="00FB2728" w:rsidRDefault="00FB2728" w:rsidP="00FB2728">
            <w:pPr>
              <w:pStyle w:val="CRCoverPage"/>
              <w:spacing w:after="0"/>
              <w:ind w:left="100"/>
              <w:rPr>
                <w:noProof/>
                <w:lang w:eastAsia="zh-CN"/>
              </w:rPr>
            </w:pPr>
            <w:r>
              <w:rPr>
                <w:noProof/>
                <w:lang w:eastAsia="zh-CN"/>
              </w:rPr>
              <w:t>In the agreed CR R4-2321984, it is stated that m</w:t>
            </w:r>
            <w:r w:rsidRPr="002B703A">
              <w:rPr>
                <w:noProof/>
                <w:lang w:eastAsia="zh-CN"/>
              </w:rPr>
              <w:t>inimum peak EIRP does not apply to initial access and RRC_INACTIVE</w:t>
            </w:r>
            <w:r>
              <w:rPr>
                <w:noProof/>
                <w:lang w:eastAsia="zh-CN"/>
              </w:rPr>
              <w:t xml:space="preserve"> for power clasee 3 in Rel-18 specification. For PC3 in prior releases and for other power classes up to Rel-18 without such statement, it would be mistakenly interpreted that minimum peak EIRP does </w:t>
            </w:r>
            <w:r w:rsidRPr="002B703A">
              <w:rPr>
                <w:noProof/>
                <w:lang w:eastAsia="zh-CN"/>
              </w:rPr>
              <w:t>apply to initial access and RRC_INACTIVE</w:t>
            </w:r>
            <w:r>
              <w:rPr>
                <w:noProof/>
                <w:lang w:eastAsia="zh-CN"/>
              </w:rPr>
              <w:t>;</w:t>
            </w:r>
          </w:p>
          <w:p w14:paraId="412A53C7" w14:textId="77777777" w:rsidR="00FB2728" w:rsidRDefault="00FB2728" w:rsidP="00FB2728">
            <w:pPr>
              <w:pStyle w:val="CRCoverPage"/>
              <w:spacing w:after="0"/>
              <w:ind w:left="100"/>
              <w:rPr>
                <w:noProof/>
                <w:lang w:eastAsia="zh-CN"/>
              </w:rPr>
            </w:pPr>
          </w:p>
          <w:p w14:paraId="708AA7DE" w14:textId="0FDCDFB9" w:rsidR="001E41F3" w:rsidRDefault="00FB2728" w:rsidP="00FB2728">
            <w:pPr>
              <w:pStyle w:val="CRCoverPage"/>
              <w:spacing w:after="0"/>
              <w:ind w:left="100"/>
              <w:rPr>
                <w:noProof/>
              </w:rPr>
            </w:pPr>
            <w:r>
              <w:rPr>
                <w:noProof/>
                <w:lang w:eastAsia="zh-CN"/>
              </w:rPr>
              <w:t xml:space="preserve">In the agreed CR R4-2321984, it is stated that UE </w:t>
            </w:r>
            <w:r w:rsidRPr="002B703A">
              <w:rPr>
                <w:noProof/>
                <w:lang w:eastAsia="zh-CN"/>
              </w:rPr>
              <w:t>EIRP</w:t>
            </w:r>
            <w:r>
              <w:rPr>
                <w:noProof/>
                <w:lang w:eastAsia="zh-CN"/>
              </w:rPr>
              <w:t xml:space="preserve"> spherical coverage </w:t>
            </w:r>
            <w:r w:rsidRPr="002B703A">
              <w:rPr>
                <w:noProof/>
                <w:lang w:eastAsia="zh-CN"/>
              </w:rPr>
              <w:t xml:space="preserve"> </w:t>
            </w:r>
            <w:r>
              <w:rPr>
                <w:noProof/>
                <w:lang w:eastAsia="zh-CN"/>
              </w:rPr>
              <w:t>requirements with 2dB relaxation</w:t>
            </w:r>
            <w:r w:rsidRPr="002B703A">
              <w:rPr>
                <w:noProof/>
                <w:lang w:eastAsia="zh-CN"/>
              </w:rPr>
              <w:t xml:space="preserve"> apply to initial access and RRC_INACTIVE</w:t>
            </w:r>
            <w:r>
              <w:rPr>
                <w:noProof/>
                <w:lang w:eastAsia="zh-CN"/>
              </w:rPr>
              <w:t xml:space="preserve"> for power clasee 3 in Rel-18 specification. For PC3 in prior releases and for other power classes up to Rel-18 without such statement, it would be mistakenly interpreted that UE </w:t>
            </w:r>
            <w:r w:rsidRPr="002B703A">
              <w:rPr>
                <w:noProof/>
                <w:lang w:eastAsia="zh-CN"/>
              </w:rPr>
              <w:t>EIRP</w:t>
            </w:r>
            <w:r>
              <w:rPr>
                <w:noProof/>
                <w:lang w:eastAsia="zh-CN"/>
              </w:rPr>
              <w:t xml:space="preserve"> spherical coverage requirements with 0dB relaxation</w:t>
            </w:r>
            <w:r w:rsidRPr="002B703A">
              <w:rPr>
                <w:noProof/>
                <w:lang w:eastAsia="zh-CN"/>
              </w:rPr>
              <w:t xml:space="preserve"> apply to initial access and RRC_INACTIVE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8A8D54" w:rsidR="001E41F3" w:rsidRDefault="00FB2728">
            <w:pPr>
              <w:pStyle w:val="CRCoverPage"/>
              <w:spacing w:after="0"/>
              <w:ind w:left="100"/>
              <w:rPr>
                <w:noProof/>
              </w:rPr>
            </w:pPr>
            <w:r>
              <w:rPr>
                <w:noProof/>
                <w:lang w:eastAsia="zh-CN"/>
              </w:rPr>
              <w:t xml:space="preserve">Add clarification in general part of clause 6 to clarify that </w:t>
            </w:r>
            <w:r w:rsidRPr="00622380">
              <w:rPr>
                <w:noProof/>
                <w:lang w:eastAsia="zh-CN"/>
              </w:rPr>
              <w:t>the UE min peak EIRP requirements and UE spherical coverage requirements specified in clause 6.2.1 does not apply to initial access and RRC_INACTIVE</w:t>
            </w:r>
            <w:r>
              <w:rPr>
                <w:noProof/>
                <w:lang w:eastAsia="zh-CN"/>
              </w:rPr>
              <w:t xml:space="preserve"> unless otherwise stated.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3A4076" w:rsidR="001E41F3" w:rsidRDefault="00FB2728">
            <w:pPr>
              <w:pStyle w:val="CRCoverPage"/>
              <w:spacing w:after="0"/>
              <w:ind w:left="100"/>
              <w:rPr>
                <w:noProof/>
              </w:rPr>
            </w:pPr>
            <w:r>
              <w:rPr>
                <w:noProof/>
                <w:lang w:eastAsia="zh-CN"/>
              </w:rPr>
              <w:t>The UE of prior releases would be required with higher performance than new release’s.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D298A" w:rsidR="001E41F3" w:rsidRDefault="00AB7D7D">
            <w:pPr>
              <w:pStyle w:val="CRCoverPage"/>
              <w:spacing w:after="0"/>
              <w:ind w:left="100"/>
              <w:rPr>
                <w:noProof/>
                <w:lang w:eastAsia="zh-CN"/>
              </w:rPr>
            </w:pPr>
            <w:r>
              <w:rPr>
                <w:rFonts w:hint="eastAsia"/>
                <w:noProof/>
                <w:lang w:eastAsia="zh-CN"/>
              </w:rPr>
              <w:t>6</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3F38BF" w:rsidR="001E41F3" w:rsidRDefault="00AB7D7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0D846" w:rsidR="001E41F3" w:rsidRDefault="00AB7D7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4F1731" w:rsidR="001E41F3" w:rsidRDefault="00AB7D7D">
            <w:pPr>
              <w:pStyle w:val="CRCoverPage"/>
              <w:spacing w:after="0"/>
              <w:ind w:left="99"/>
              <w:rPr>
                <w:noProof/>
              </w:rPr>
            </w:pPr>
            <w:r>
              <w:rPr>
                <w:noProof/>
              </w:rPr>
              <w:t xml:space="preserve">TS 38.521-2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25BA97" w:rsidR="001E41F3" w:rsidRDefault="00AB7D7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A73412" w14:textId="77777777" w:rsidR="00840F8A" w:rsidRDefault="00840F8A" w:rsidP="00840F8A">
      <w:pPr>
        <w:pStyle w:val="2"/>
        <w:rPr>
          <w:rFonts w:eastAsia="??"/>
          <w:color w:val="FF0000"/>
          <w:szCs w:val="32"/>
        </w:rPr>
      </w:pPr>
      <w:r>
        <w:rPr>
          <w:rFonts w:eastAsia="??"/>
          <w:color w:val="FF0000"/>
          <w:szCs w:val="32"/>
        </w:rPr>
        <w:lastRenderedPageBreak/>
        <w:t>&lt;&lt; Start of change &gt;&gt;</w:t>
      </w:r>
    </w:p>
    <w:p w14:paraId="4C85A55A" w14:textId="77777777" w:rsidR="00840F8A" w:rsidRPr="007513A5" w:rsidRDefault="00840F8A" w:rsidP="00840F8A">
      <w:pPr>
        <w:pStyle w:val="1"/>
      </w:pPr>
      <w:bookmarkStart w:id="2" w:name="_Toc21339303"/>
      <w:bookmarkStart w:id="3" w:name="_Toc29804520"/>
      <w:bookmarkStart w:id="4" w:name="_Toc36548090"/>
      <w:bookmarkStart w:id="5" w:name="_Toc37253308"/>
      <w:bookmarkStart w:id="6" w:name="_Toc37253640"/>
      <w:bookmarkStart w:id="7" w:name="_Toc37321409"/>
      <w:bookmarkStart w:id="8" w:name="_Toc37322594"/>
      <w:bookmarkStart w:id="9" w:name="_Toc45889462"/>
      <w:bookmarkStart w:id="10" w:name="_Toc52203653"/>
      <w:bookmarkStart w:id="11" w:name="_Toc53172443"/>
      <w:bookmarkStart w:id="12" w:name="_Toc61118201"/>
      <w:bookmarkStart w:id="13" w:name="_Toc67922997"/>
      <w:bookmarkStart w:id="14" w:name="_Toc75295660"/>
      <w:bookmarkStart w:id="15" w:name="_Toc76510085"/>
      <w:bookmarkStart w:id="16" w:name="_Toc83130789"/>
      <w:bookmarkStart w:id="17" w:name="_Toc90589035"/>
      <w:bookmarkStart w:id="18" w:name="_Toc98870037"/>
      <w:bookmarkStart w:id="19" w:name="_Toc106545595"/>
      <w:bookmarkStart w:id="20" w:name="_Toc114501117"/>
      <w:bookmarkStart w:id="21" w:name="_Toc115255412"/>
      <w:bookmarkStart w:id="22" w:name="_Toc124291843"/>
      <w:bookmarkStart w:id="23" w:name="_Toc124292206"/>
      <w:bookmarkStart w:id="24" w:name="_Toc124292911"/>
      <w:bookmarkStart w:id="25" w:name="_Toc130569153"/>
      <w:bookmarkStart w:id="26" w:name="_Toc131707363"/>
      <w:bookmarkStart w:id="27" w:name="_Toc137454121"/>
      <w:bookmarkStart w:id="28" w:name="_Toc138887055"/>
      <w:bookmarkStart w:id="29" w:name="_Toc138967962"/>
      <w:bookmarkStart w:id="30" w:name="_Toc145691178"/>
      <w:bookmarkStart w:id="31" w:name="_Toc155383119"/>
      <w:r w:rsidRPr="007513A5">
        <w:t>6</w:t>
      </w:r>
      <w:r w:rsidRPr="007513A5">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E254FA1" w14:textId="77777777" w:rsidR="00840F8A" w:rsidRPr="007513A5" w:rsidRDefault="00840F8A" w:rsidP="00840F8A">
      <w:pPr>
        <w:pStyle w:val="2"/>
      </w:pPr>
      <w:bookmarkStart w:id="32" w:name="_Toc21339304"/>
      <w:bookmarkStart w:id="33" w:name="_Toc29804521"/>
      <w:bookmarkStart w:id="34" w:name="_Toc36548091"/>
      <w:bookmarkStart w:id="35" w:name="_Toc37253309"/>
      <w:bookmarkStart w:id="36" w:name="_Toc37253641"/>
      <w:bookmarkStart w:id="37" w:name="_Toc37321410"/>
      <w:bookmarkStart w:id="38" w:name="_Toc37322595"/>
      <w:bookmarkStart w:id="39" w:name="_Toc45889463"/>
      <w:bookmarkStart w:id="40" w:name="_Toc52203654"/>
      <w:bookmarkStart w:id="41" w:name="_Toc53172444"/>
      <w:bookmarkStart w:id="42" w:name="_Toc61118202"/>
      <w:bookmarkStart w:id="43" w:name="_Toc67922998"/>
      <w:bookmarkStart w:id="44" w:name="_Toc75295661"/>
      <w:bookmarkStart w:id="45" w:name="_Toc76510086"/>
      <w:bookmarkStart w:id="46" w:name="_Toc83130790"/>
      <w:bookmarkStart w:id="47" w:name="_Toc90589036"/>
      <w:bookmarkStart w:id="48" w:name="_Toc98870038"/>
      <w:bookmarkStart w:id="49" w:name="_Toc106545596"/>
      <w:bookmarkStart w:id="50" w:name="_Toc114501118"/>
      <w:bookmarkStart w:id="51" w:name="_Toc115255413"/>
      <w:bookmarkStart w:id="52" w:name="_Toc124291844"/>
      <w:bookmarkStart w:id="53" w:name="_Toc124292207"/>
      <w:bookmarkStart w:id="54" w:name="_Toc124292912"/>
      <w:bookmarkStart w:id="55" w:name="_Toc130569154"/>
      <w:bookmarkStart w:id="56" w:name="_Toc131707364"/>
      <w:bookmarkStart w:id="57" w:name="_Toc137454122"/>
      <w:bookmarkStart w:id="58" w:name="_Toc138887056"/>
      <w:bookmarkStart w:id="59" w:name="_Toc138967963"/>
      <w:bookmarkStart w:id="60" w:name="_Toc145691179"/>
      <w:bookmarkStart w:id="61" w:name="_Toc155383120"/>
      <w:r w:rsidRPr="007513A5">
        <w:t>6.1</w:t>
      </w:r>
      <w:r w:rsidRPr="007513A5">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86C967A" w14:textId="77777777" w:rsidR="00840F8A" w:rsidRPr="007513A5" w:rsidRDefault="00840F8A" w:rsidP="00840F8A">
      <w:r w:rsidRPr="007513A5">
        <w:t>Unless otherwise stated, the transmitter characteristics are specified over the air (OTA) with a single or multiple transmit chains.</w:t>
      </w:r>
    </w:p>
    <w:p w14:paraId="38D588A2" w14:textId="77777777" w:rsidR="00840F8A" w:rsidRDefault="00840F8A" w:rsidP="00840F8A">
      <w:pPr>
        <w:rPr>
          <w:ins w:id="62" w:author="Samsung_Bozhi" w:date="2024-02-05T15:48:00Z"/>
          <w:lang w:eastAsia="zh-CN"/>
        </w:rPr>
      </w:pPr>
      <w:r w:rsidRPr="007513A5">
        <w:rPr>
          <w:lang w:eastAsia="zh-CN"/>
        </w:rPr>
        <w:t>Unless otherwise stated, for power class 3 UEs, the beam correspondence side condition for SSB and CSI-RS specified in clause 6.6.4 shall apply to the transmission tests.</w:t>
      </w:r>
    </w:p>
    <w:p w14:paraId="72E77F2C" w14:textId="77777777" w:rsidR="00840F8A" w:rsidRPr="007513A5" w:rsidRDefault="00840F8A" w:rsidP="00840F8A">
      <w:ins w:id="63" w:author="Samsung_Bozhi" w:date="2024-02-05T15:48:00Z">
        <w:r w:rsidRPr="007513A5">
          <w:rPr>
            <w:lang w:eastAsia="zh-CN"/>
          </w:rPr>
          <w:t>Unless otherwise stated,</w:t>
        </w:r>
        <w:r>
          <w:rPr>
            <w:lang w:eastAsia="zh-CN"/>
          </w:rPr>
          <w:t xml:space="preserve"> </w:t>
        </w:r>
      </w:ins>
      <w:ins w:id="64" w:author="Samsung_Bozhi" w:date="2024-02-05T15:49:00Z">
        <w:r>
          <w:rPr>
            <w:lang w:eastAsia="zh-CN"/>
          </w:rPr>
          <w:t xml:space="preserve">the UE min peak EIRP requirements and UE spherical coverage requirements specified in clause </w:t>
        </w:r>
      </w:ins>
      <w:ins w:id="65" w:author="Samsung_Bozhi" w:date="2024-02-05T15:51:00Z">
        <w:r>
          <w:rPr>
            <w:lang w:eastAsia="zh-CN"/>
          </w:rPr>
          <w:t>6.2</w:t>
        </w:r>
      </w:ins>
      <w:ins w:id="66" w:author="Samsung_Bozhi" w:date="2024-02-05T15:52:00Z">
        <w:r>
          <w:rPr>
            <w:lang w:eastAsia="zh-CN"/>
          </w:rPr>
          <w:t xml:space="preserve">.1 does not apply to </w:t>
        </w:r>
        <w:r w:rsidRPr="00700441">
          <w:rPr>
            <w:lang w:eastAsia="zh-CN"/>
          </w:rPr>
          <w:t>initial access and RRC_INACTIVE.</w:t>
        </w:r>
      </w:ins>
    </w:p>
    <w:p w14:paraId="3606B066" w14:textId="77777777" w:rsidR="00840F8A" w:rsidRPr="007513A5" w:rsidRDefault="00840F8A" w:rsidP="00840F8A">
      <w:pPr>
        <w:rPr>
          <w:lang w:val="en-US"/>
        </w:rPr>
      </w:pPr>
      <w:bookmarkStart w:id="67" w:name="_Hlk22228732"/>
      <w:r w:rsidRPr="007513A5">
        <w:rPr>
          <w:rFonts w:eastAsia="Malgun Gothic"/>
        </w:rPr>
        <w:t xml:space="preserve">Transmitter requirements for CA operation apply only when </w:t>
      </w:r>
      <w:r w:rsidRPr="007513A5">
        <w:t>the DMRS initialization parameters (including the case when the UE applies cell ID as DMRS scrambling ID) are different across all CCs. The UE may use higher MPR values outside this limitation.</w:t>
      </w:r>
    </w:p>
    <w:p w14:paraId="39AA04CF" w14:textId="77777777" w:rsidR="00840F8A" w:rsidRPr="007513A5" w:rsidRDefault="00840F8A" w:rsidP="00840F8A">
      <w:pPr>
        <w:overflowPunct w:val="0"/>
        <w:autoSpaceDE w:val="0"/>
        <w:autoSpaceDN w:val="0"/>
        <w:adjustRightInd w:val="0"/>
        <w:textAlignment w:val="baseline"/>
        <w:rPr>
          <w:rFonts w:eastAsia="宋体"/>
          <w:lang w:val="en-US"/>
        </w:rPr>
      </w:pPr>
      <w:r w:rsidRPr="007513A5">
        <w:rPr>
          <w:rFonts w:eastAsia="Malgun Gothic"/>
        </w:rPr>
        <w:t xml:space="preserve">Transmitter requirements for UL MIMO operation apply when the UE transmits on 2 ports on the same CDM group. The </w:t>
      </w:r>
      <w:r w:rsidRPr="007513A5">
        <w:t>UE may use higher MPR values outside this limitation.</w:t>
      </w:r>
      <w:bookmarkEnd w:id="67"/>
    </w:p>
    <w:p w14:paraId="4A87452D" w14:textId="77777777" w:rsidR="00840F8A" w:rsidRPr="00160963" w:rsidRDefault="00840F8A" w:rsidP="00840F8A"/>
    <w:p w14:paraId="4275B03B" w14:textId="77777777" w:rsidR="00840F8A" w:rsidRPr="00417A03" w:rsidRDefault="00840F8A" w:rsidP="00840F8A">
      <w:pPr>
        <w:pStyle w:val="2"/>
        <w:rPr>
          <w:rFonts w:eastAsia="??"/>
          <w:color w:val="FF0000"/>
          <w:szCs w:val="32"/>
        </w:rPr>
      </w:pPr>
      <w:r>
        <w:rPr>
          <w:rFonts w:eastAsia="??"/>
          <w:color w:val="FF0000"/>
          <w:szCs w:val="32"/>
        </w:rPr>
        <w:t>&lt;&lt;</w:t>
      </w:r>
      <w:r w:rsidRPr="00417A03">
        <w:rPr>
          <w:rFonts w:eastAsia="??" w:hint="eastAsia"/>
          <w:color w:val="FF0000"/>
          <w:szCs w:val="32"/>
        </w:rPr>
        <w:t xml:space="preserve"> End </w:t>
      </w:r>
      <w:r w:rsidRPr="00417A03">
        <w:rPr>
          <w:rFonts w:eastAsia="??"/>
          <w:color w:val="FF0000"/>
          <w:szCs w:val="32"/>
        </w:rPr>
        <w:t xml:space="preserve">of </w:t>
      </w:r>
      <w:r>
        <w:rPr>
          <w:rFonts w:eastAsia="??"/>
          <w:color w:val="FF0000"/>
          <w:szCs w:val="32"/>
        </w:rPr>
        <w:t>change&gt;&gt;</w:t>
      </w:r>
    </w:p>
    <w:p w14:paraId="37F69BF4" w14:textId="77777777" w:rsidR="00840F8A" w:rsidRPr="00CB2D1D" w:rsidRDefault="00840F8A" w:rsidP="00840F8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F0DED" w14:textId="77777777" w:rsidR="00E86958" w:rsidRDefault="00E86958">
      <w:r>
        <w:separator/>
      </w:r>
    </w:p>
  </w:endnote>
  <w:endnote w:type="continuationSeparator" w:id="0">
    <w:p w14:paraId="56D357D2" w14:textId="77777777" w:rsidR="00E86958" w:rsidRDefault="00E86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E98AB" w14:textId="77777777" w:rsidR="00E86958" w:rsidRDefault="00E86958">
      <w:r>
        <w:separator/>
      </w:r>
    </w:p>
  </w:footnote>
  <w:footnote w:type="continuationSeparator" w:id="0">
    <w:p w14:paraId="1EA7B69C" w14:textId="77777777" w:rsidR="00E86958" w:rsidRDefault="00E86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Bozhi">
    <w15:presenceInfo w15:providerId="None" w15:userId="Samsung_Boz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2ED3"/>
    <w:rsid w:val="00547111"/>
    <w:rsid w:val="005862D4"/>
    <w:rsid w:val="00592D74"/>
    <w:rsid w:val="005E2C44"/>
    <w:rsid w:val="00621188"/>
    <w:rsid w:val="006257ED"/>
    <w:rsid w:val="00665C47"/>
    <w:rsid w:val="00685F6C"/>
    <w:rsid w:val="00695808"/>
    <w:rsid w:val="006B46FB"/>
    <w:rsid w:val="006E21FB"/>
    <w:rsid w:val="007176FF"/>
    <w:rsid w:val="00792342"/>
    <w:rsid w:val="007977A8"/>
    <w:rsid w:val="007B512A"/>
    <w:rsid w:val="007C2097"/>
    <w:rsid w:val="007D6A07"/>
    <w:rsid w:val="007F7259"/>
    <w:rsid w:val="008040A8"/>
    <w:rsid w:val="008279FA"/>
    <w:rsid w:val="00840F8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D7D"/>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6958"/>
    <w:rsid w:val="00EB09B7"/>
    <w:rsid w:val="00EE7D7C"/>
    <w:rsid w:val="00F25D98"/>
    <w:rsid w:val="00F300FB"/>
    <w:rsid w:val="00FB272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40F8A"/>
    <w:rPr>
      <w:rFonts w:ascii="Arial" w:hAnsi="Arial"/>
      <w:sz w:val="32"/>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qFormat/>
    <w:rsid w:val="00840F8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A430A-E8C5-4E48-A12A-DE3463880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668</Words>
  <Characters>3814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Samsung_Bozhi</cp:lastModifiedBy>
  <cp:revision>11</cp:revision>
  <cp:lastPrinted>1899-12-31T23:00:00Z</cp:lastPrinted>
  <dcterms:created xsi:type="dcterms:W3CDTF">2020-02-03T08:32:00Z</dcterms:created>
  <dcterms:modified xsi:type="dcterms:W3CDTF">2024-02-19T15:04:00Z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R4-2402258</vt:lpwstr>
  </property>
  <property fmtid="{D5CDD505-2E9C-101B-9397-08002B2CF9AE}" pid="10" name="Spec#">
    <vt:lpwstr>38.101-2</vt:lpwstr>
  </property>
  <property fmtid="{D5CDD505-2E9C-101B-9397-08002B2CF9AE}" pid="11" name="Cr#">
    <vt:lpwstr>0722</vt:lpwstr>
  </property>
  <property fmtid="{D5CDD505-2E9C-101B-9397-08002B2CF9AE}" pid="12" name="Revision">
    <vt:lpwstr>-</vt:lpwstr>
  </property>
  <property fmtid="{D5CDD505-2E9C-101B-9397-08002B2CF9AE}" pid="13" name="Version">
    <vt:lpwstr>15.24.0</vt:lpwstr>
  </property>
  <property fmtid="{D5CDD505-2E9C-101B-9397-08002B2CF9AE}" pid="14" name="CrTitle">
    <vt:lpwstr>[NR_newRAT-Core] Clarification on requierments for initial access and RRC_Inactive</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Rel-15</vt:lpwstr>
  </property>
</Properties>
</file>